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933C8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5B6355">
        <w:rPr>
          <w:b/>
          <w:i/>
          <w:noProof/>
          <w:sz w:val="28"/>
        </w:rPr>
        <w:t>5476</w:t>
      </w:r>
    </w:p>
    <w:p w14:paraId="7CB45193" w14:textId="55AAD8A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431B07">
        <w:rPr>
          <w:rFonts w:cs="Arial"/>
          <w:b/>
          <w:bCs/>
          <w:color w:val="0000FF"/>
        </w:rPr>
        <w:t>4250</w:t>
      </w:r>
      <w:r w:rsidR="005B6355">
        <w:rPr>
          <w:rFonts w:cs="Arial"/>
          <w:b/>
          <w:bCs/>
          <w:color w:val="0000FF"/>
        </w:rPr>
        <w:t>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667F1" w:rsidR="001E41F3" w:rsidRPr="00410371" w:rsidRDefault="005B63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5FDF5E24" w:rsidR="0089458A" w:rsidRDefault="00C03645" w:rsidP="00A104A7">
            <w:pPr>
              <w:pStyle w:val="CRCoverPage"/>
              <w:spacing w:afterLines="50"/>
              <w:rPr>
                <w:noProof/>
              </w:rPr>
            </w:pPr>
            <w:r>
              <w:rPr>
                <w:noProof/>
              </w:rPr>
              <w:t>Corresponding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5EA4" w:rsidR="001E41F3" w:rsidRDefault="00A104A7" w:rsidP="0048503B">
            <w:pPr>
              <w:pStyle w:val="CRCoverPage"/>
              <w:spacing w:after="0"/>
              <w:rPr>
                <w:noProof/>
                <w:lang w:eastAsia="zh-CN"/>
              </w:rPr>
            </w:pPr>
            <w:r>
              <w:rPr>
                <w:noProof/>
                <w:lang w:eastAsia="zh-CN"/>
              </w:rP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AB0424" w14:textId="77777777" w:rsidR="00F51C92" w:rsidRDefault="00F51C92" w:rsidP="00F51C92">
      <w:pPr>
        <w:pStyle w:val="Heading4"/>
      </w:pPr>
      <w:bookmarkStart w:id="2" w:name="_Toc114667989"/>
      <w:bookmarkEnd w:id="1"/>
      <w:r>
        <w:t>4.11.0a.5</w:t>
      </w:r>
      <w:r>
        <w:tab/>
        <w:t>PDN Connection Establishment</w:t>
      </w:r>
      <w:bookmarkEnd w:id="2"/>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lastRenderedPageBreak/>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A4F492E" w14:textId="5DA2A264" w:rsidR="0048503B" w:rsidRDefault="0048503B" w:rsidP="0048503B">
      <w:r>
        <w:t xml:space="preserve">To support URSP Provisioning in EPS, </w:t>
      </w:r>
      <w:ins w:id="3" w:author="Changhong" w:date="2023-04-05T12:06:00Z">
        <w:r w:rsidR="00505E8A">
          <w:t>during</w:t>
        </w:r>
      </w:ins>
      <w:del w:id="4" w:author="Changhong" w:date="2023-04-05T12:06:00Z">
        <w:r w:rsidDel="00505E8A">
          <w:delText>when the UE does</w:delText>
        </w:r>
      </w:del>
      <w:r>
        <w:t xml:space="preserve"> Initial Attach </w:t>
      </w:r>
      <w:ins w:id="5" w:author="Changhong" w:date="2023-04-05T12:06:00Z">
        <w:r w:rsidR="00505E8A">
          <w:t>with default PDN connection establishment procedure in</w:t>
        </w:r>
      </w:ins>
      <w:del w:id="6" w:author="Changhong" w:date="2023-04-05T12:06:00Z">
        <w:r w:rsidDel="00505E8A">
          <w:delText>to</w:delText>
        </w:r>
      </w:del>
      <w:r>
        <w:t xml:space="preserve"> EP</w:t>
      </w:r>
      <w:ins w:id="7" w:author="Changhong" w:date="2023-04-05T12:06:00Z">
        <w:r w:rsidR="00505E8A">
          <w:t>S</w:t>
        </w:r>
      </w:ins>
      <w:del w:id="8" w:author="Changhong" w:date="2023-04-05T12:06:00Z">
        <w:r w:rsidDel="00505E8A">
          <w:delText>C</w:delText>
        </w:r>
      </w:del>
      <w:r>
        <w:t xml:space="preserve">, </w:t>
      </w:r>
      <w:del w:id="9" w:author="Changhong" w:date="2023-04-05T12:06:00Z">
        <w:r w:rsidDel="00505E8A">
          <w:delText>in the default PDN connection is requested to established,</w:delText>
        </w:r>
      </w:del>
      <w:r>
        <w:t xml:space="preserve"> </w:t>
      </w:r>
      <w:ins w:id="10" w:author="Changhong" w:date="2023-04-05T12:07:00Z">
        <w:r w:rsidR="00505E8A">
          <w:rPr>
            <w:lang w:eastAsia="zh-CN"/>
          </w:rPr>
          <w:t xml:space="preserve">the UE provides </w:t>
        </w:r>
      </w:ins>
      <w:ins w:id="11" w:author="Changhong" w:date="2023-04-05T12:42:00Z">
        <w:r w:rsidR="000D74CD">
          <w:rPr>
            <w:lang w:eastAsia="zh-CN"/>
          </w:rPr>
          <w:t xml:space="preserve">the </w:t>
        </w:r>
      </w:ins>
      <w:ins w:id="12" w:author="Changhong" w:date="2023-04-05T12:07:00Z">
        <w:r w:rsidR="00505E8A" w:rsidRPr="006667AE">
          <w:t>Indication of URSP Provisioning Support in EPS</w:t>
        </w:r>
        <w:r w:rsidR="00505E8A">
          <w:t xml:space="preserve"> PCO </w:t>
        </w:r>
      </w:ins>
      <w:ins w:id="13" w:author="Changhong" w:date="2023-04-05T12:09:00Z">
        <w:r w:rsidR="001B7B56">
          <w:t xml:space="preserve">and </w:t>
        </w:r>
        <w:proofErr w:type="spellStart"/>
        <w:r w:rsidR="001B7B56">
          <w:t>ePCO</w:t>
        </w:r>
        <w:proofErr w:type="spellEnd"/>
        <w:r w:rsidR="001B7B56">
          <w:t xml:space="preserve"> support indication </w:t>
        </w:r>
      </w:ins>
      <w:ins w:id="14" w:author="Changhong" w:date="2023-04-05T12:07:00Z">
        <w:r w:rsidR="00505E8A">
          <w:t>in the PDN connectivity request</w:t>
        </w:r>
      </w:ins>
      <w:ins w:id="15" w:author="Changhong" w:date="2023-04-05T12:10:00Z">
        <w:r w:rsidR="001B7B56">
          <w:t xml:space="preserve"> to SMF+PGW-C</w:t>
        </w:r>
      </w:ins>
      <w:ins w:id="16" w:author="Changhong" w:date="2023-04-05T12:07:00Z">
        <w:r w:rsidR="00505E8A">
          <w:t xml:space="preserve">. If the </w:t>
        </w:r>
        <w:r w:rsidR="00505E8A" w:rsidRPr="007E7764">
          <w:rPr>
            <w:lang w:eastAsia="zh-CN"/>
          </w:rPr>
          <w:t>SMF+PGW-C</w:t>
        </w:r>
        <w:r w:rsidR="00505E8A">
          <w:rPr>
            <w:lang w:eastAsia="zh-CN"/>
          </w:rPr>
          <w:t xml:space="preserve"> </w:t>
        </w:r>
      </w:ins>
      <w:ins w:id="17" w:author="Changhong" w:date="2023-04-05T12:11:00Z">
        <w:r w:rsidR="001B7B56">
          <w:rPr>
            <w:lang w:eastAsia="zh-CN"/>
          </w:rPr>
          <w:t>supports</w:t>
        </w:r>
      </w:ins>
      <w:ins w:id="18" w:author="Changhong" w:date="2023-04-05T12:07:00Z">
        <w:r w:rsidR="00505E8A" w:rsidRPr="006667AE">
          <w:t xml:space="preserve"> URSP Provisioning in EPS</w:t>
        </w:r>
      </w:ins>
      <w:ins w:id="19" w:author="Changhong" w:date="2023-04-05T12:11:00Z">
        <w:r w:rsidR="001B7B56">
          <w:t xml:space="preserve"> and </w:t>
        </w:r>
        <w:proofErr w:type="spellStart"/>
        <w:r w:rsidR="001B7B56">
          <w:t>ePCO</w:t>
        </w:r>
        <w:proofErr w:type="spellEnd"/>
        <w:r w:rsidR="001B7B56">
          <w:t xml:space="preserve"> capability</w:t>
        </w:r>
      </w:ins>
      <w:ins w:id="20" w:author="Changhong" w:date="2023-04-05T12:07:00Z">
        <w:r w:rsidR="00505E8A">
          <w:t xml:space="preserve">, </w:t>
        </w:r>
      </w:ins>
      <w:ins w:id="21" w:author="Changhong" w:date="2023-04-05T12:12:00Z">
        <w:r w:rsidR="001B7B56">
          <w:t xml:space="preserve">it </w:t>
        </w:r>
      </w:ins>
      <w:ins w:id="22" w:author="Changhong" w:date="2023-04-05T12:07:00Z">
        <w:r w:rsidR="00505E8A">
          <w:rPr>
            <w:lang w:eastAsia="zh-CN"/>
          </w:rPr>
          <w:t>provides</w:t>
        </w:r>
      </w:ins>
      <w:ins w:id="23" w:author="Changhong" w:date="2023-04-05T12:12:00Z">
        <w:r w:rsidR="001B7B56">
          <w:rPr>
            <w:lang w:eastAsia="zh-CN"/>
          </w:rPr>
          <w:t xml:space="preserve"> the</w:t>
        </w:r>
      </w:ins>
      <w:ins w:id="24"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r w:rsidR="00505E8A">
          <w:t xml:space="preserve"> </w:t>
        </w:r>
      </w:ins>
      <w:ins w:id="25" w:author="Changhong" w:date="2023-04-05T12:12:00Z">
        <w:r w:rsidR="001B7B56">
          <w:t xml:space="preserve">and </w:t>
        </w:r>
        <w:proofErr w:type="spellStart"/>
        <w:r w:rsidR="001B7B56">
          <w:t>ePCO</w:t>
        </w:r>
        <w:proofErr w:type="spellEnd"/>
        <w:r w:rsidR="001B7B56">
          <w:t xml:space="preserve"> support indication </w:t>
        </w:r>
      </w:ins>
      <w:ins w:id="26" w:author="Changhong" w:date="2023-04-05T12:07:00Z">
        <w:r w:rsidR="00505E8A">
          <w:t>in the Create Session Response.</w:t>
        </w:r>
      </w:ins>
      <w:ins w:id="27" w:author="Changhong" w:date="2023-04-05T12:13:00Z">
        <w:r w:rsidR="001B7B56">
          <w:t xml:space="preserve"> </w:t>
        </w:r>
      </w:ins>
      <w:ins w:id="28" w:author="Changhong" w:date="2023-04-05T12:14:00Z">
        <w:r w:rsidR="001B7B56">
          <w:t>If the UE receives the Indication of URSP Provisioning Support in EPS PCO</w:t>
        </w:r>
      </w:ins>
      <w:ins w:id="29" w:author="Changhong" w:date="2023-04-05T12:15:00Z">
        <w:r w:rsidR="001B7B56">
          <w:t xml:space="preserve"> and </w:t>
        </w:r>
        <w:proofErr w:type="spellStart"/>
        <w:r w:rsidR="001B7B56">
          <w:t>ePCO</w:t>
        </w:r>
        <w:proofErr w:type="spellEnd"/>
        <w:r w:rsidR="001B7B56">
          <w:t xml:space="preserve"> support indication from SMF+PGW-C in the PDN Connectivity Accept message, </w:t>
        </w:r>
      </w:ins>
      <w:r>
        <w:t xml:space="preserve">the UE </w:t>
      </w:r>
      <w:ins w:id="30" w:author="Changhong" w:date="2023-04-05T12:16:00Z">
        <w:r w:rsidR="001B7B56">
          <w:t xml:space="preserve">initiates the UE requested bearer resource modification procedure and </w:t>
        </w:r>
      </w:ins>
      <w:r>
        <w:t xml:space="preserve">includes the UE Policy Container </w:t>
      </w:r>
      <w:proofErr w:type="spellStart"/>
      <w:r>
        <w:t>ePCO</w:t>
      </w:r>
      <w:proofErr w:type="spellEnd"/>
      <w:r>
        <w:t xml:space="preserve"> in </w:t>
      </w:r>
      <w:ins w:id="31" w:author="Changhong" w:date="2023-04-05T12:16:00Z">
        <w:r w:rsidR="001B7B56">
          <w:t xml:space="preserve">the </w:t>
        </w:r>
      </w:ins>
      <w:ins w:id="32" w:author="Changhong" w:date="2023-04-05T12:17:00Z">
        <w:r w:rsidR="001B7B56">
          <w:t>Request Bearer Resource Modification message.</w:t>
        </w:r>
      </w:ins>
      <w:del w:id="33" w:author="Changhong" w:date="2023-04-05T12:17:00Z">
        <w:r w:rsidDel="001B7B56">
          <w:delText>PDN Connectivity Request encapsulated in Attach Request;</w:delText>
        </w:r>
      </w:del>
      <w:r>
        <w:t xml:space="preserve"> </w:t>
      </w:r>
      <w:del w:id="34" w:author="Changhong" w:date="2023-04-05T12:18:00Z">
        <w:r w:rsidDel="00C03645">
          <w:delText>otherwise</w:delText>
        </w:r>
      </w:del>
      <w:ins w:id="35" w:author="Changhong" w:date="2023-04-05T12:18:00Z">
        <w:r w:rsidR="00C03645">
          <w:t>If the default PDN connection is not established during Initial Attach procedure</w:t>
        </w:r>
      </w:ins>
      <w:r>
        <w:t xml:space="preserve">, </w:t>
      </w:r>
      <w:del w:id="36" w:author="Changhong" w:date="2023-04-05T12:19:00Z">
        <w:r w:rsidDel="00C03645">
          <w:delText xml:space="preserve">the UE includes the UE Policy Container ePCO in the PDN Connectivity Request </w:delText>
        </w:r>
      </w:del>
      <w:ins w:id="37" w:author="Changhong" w:date="2023-04-05T12:22:00Z">
        <w:r w:rsidR="00C03645">
          <w:t xml:space="preserve">the </w:t>
        </w:r>
        <w:proofErr w:type="spellStart"/>
        <w:r w:rsidR="00C03645">
          <w:t>aforemetioned</w:t>
        </w:r>
      </w:ins>
      <w:proofErr w:type="spellEnd"/>
      <w:ins w:id="38" w:author="Changhong" w:date="2023-04-05T12:20:00Z">
        <w:r w:rsidR="00C03645">
          <w:t xml:space="preserve"> procedure </w:t>
        </w:r>
      </w:ins>
      <w:ins w:id="39" w:author="Changhong" w:date="2023-04-05T12:22:00Z">
        <w:r w:rsidR="00C03645">
          <w:t xml:space="preserve">happens </w:t>
        </w:r>
      </w:ins>
      <w:r>
        <w:t xml:space="preserve">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SMF/PGW-C in </w:t>
      </w:r>
      <w:proofErr w:type="spellStart"/>
      <w:r>
        <w:t>Npcf_SMPolicyControl_updateNotifyreq</w:t>
      </w:r>
      <w:proofErr w:type="spellEnd"/>
      <w:r>
        <w:t>, then it is forwarded to UE in the Update Bearer Request by SMF/PGW-C.</w:t>
      </w:r>
    </w:p>
    <w:p w14:paraId="6EB73948" w14:textId="77777777" w:rsidR="0048503B" w:rsidRDefault="0048503B" w:rsidP="00C03645">
      <w:pPr>
        <w:pStyle w:val="EditorsNote"/>
        <w:ind w:left="284" w:firstLine="0"/>
      </w:pPr>
      <w:del w:id="40" w:author="Changhong" w:date="2023-04-05T12:24:00Z">
        <w:r w:rsidDel="00C03645">
          <w:delText>Editor´s note:</w:delText>
        </w:r>
        <w:r w:rsidDel="00C03645">
          <w:tab/>
        </w:r>
      </w:del>
      <w:del w:id="41"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A4D4F" w14:textId="77777777" w:rsidR="00362178" w:rsidRDefault="00362178">
      <w:r>
        <w:separator/>
      </w:r>
    </w:p>
  </w:endnote>
  <w:endnote w:type="continuationSeparator" w:id="0">
    <w:p w14:paraId="5F40B2EA" w14:textId="77777777" w:rsidR="00362178" w:rsidRDefault="0036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63E60" w14:textId="77777777" w:rsidR="00362178" w:rsidRDefault="00362178">
      <w:r>
        <w:separator/>
      </w:r>
    </w:p>
  </w:footnote>
  <w:footnote w:type="continuationSeparator" w:id="0">
    <w:p w14:paraId="6FCBADB1" w14:textId="77777777" w:rsidR="00362178" w:rsidRDefault="0036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178"/>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31B07"/>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842D6"/>
    <w:rsid w:val="00592D74"/>
    <w:rsid w:val="00593B05"/>
    <w:rsid w:val="005A30BB"/>
    <w:rsid w:val="005B6355"/>
    <w:rsid w:val="005D0046"/>
    <w:rsid w:val="005E012A"/>
    <w:rsid w:val="005E0F9F"/>
    <w:rsid w:val="005E2C44"/>
    <w:rsid w:val="00611083"/>
    <w:rsid w:val="00621188"/>
    <w:rsid w:val="006257ED"/>
    <w:rsid w:val="00637996"/>
    <w:rsid w:val="00641DD1"/>
    <w:rsid w:val="00643628"/>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87C52"/>
    <w:rsid w:val="0089458A"/>
    <w:rsid w:val="008A07F9"/>
    <w:rsid w:val="008A45A6"/>
    <w:rsid w:val="008C5565"/>
    <w:rsid w:val="008C6415"/>
    <w:rsid w:val="008D3CCC"/>
    <w:rsid w:val="008F0D2B"/>
    <w:rsid w:val="008F3789"/>
    <w:rsid w:val="008F686C"/>
    <w:rsid w:val="009148DE"/>
    <w:rsid w:val="00930FAF"/>
    <w:rsid w:val="00941E30"/>
    <w:rsid w:val="00941F53"/>
    <w:rsid w:val="009434B1"/>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7B97"/>
    <w:rsid w:val="00B84B76"/>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1688</Words>
  <Characters>9624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1899-12-31T23:00:00Z</cp:lastPrinted>
  <dcterms:created xsi:type="dcterms:W3CDTF">2023-04-22T02:28:00Z</dcterms:created>
  <dcterms:modified xsi:type="dcterms:W3CDTF">2023-04-22T02:31:00Z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